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339A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</w:t>
        </w:r>
        <w:r w:rsidR="0044768F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072">
          <w:rPr>
            <w:b/>
            <w:noProof/>
            <w:sz w:val="24"/>
          </w:rPr>
          <w:t>1</w:t>
        </w:r>
        <w:r w:rsidR="0044768F">
          <w:rPr>
            <w:b/>
            <w:noProof/>
            <w:sz w:val="24"/>
          </w:rPr>
          <w:t>2</w:t>
        </w:r>
        <w:r w:rsidR="00A5690C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D5847">
          <w:rPr>
            <w:b/>
            <w:i/>
            <w:noProof/>
            <w:sz w:val="28"/>
          </w:rPr>
          <w:t>R2-230</w:t>
        </w:r>
        <w:r w:rsidR="00464F1E">
          <w:rPr>
            <w:b/>
            <w:i/>
            <w:noProof/>
            <w:sz w:val="28"/>
          </w:rPr>
          <w:t>6131</w:t>
        </w:r>
      </w:fldSimple>
    </w:p>
    <w:p w14:paraId="7CB45193" w14:textId="65CC7B8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5690C">
          <w:rPr>
            <w:b/>
            <w:noProof/>
            <w:sz w:val="24"/>
          </w:rPr>
          <w:t>Incheon,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5690C">
          <w:rPr>
            <w:b/>
            <w:noProof/>
            <w:sz w:val="24"/>
          </w:rPr>
          <w:t>May</w:t>
        </w:r>
        <w:r w:rsidR="00B22CB6">
          <w:rPr>
            <w:b/>
            <w:noProof/>
            <w:sz w:val="24"/>
          </w:rPr>
          <w:t xml:space="preserve"> </w:t>
        </w:r>
        <w:r w:rsidR="00A5690C">
          <w:rPr>
            <w:b/>
            <w:noProof/>
            <w:sz w:val="24"/>
          </w:rPr>
          <w:t>22</w:t>
        </w:r>
        <w:r w:rsidR="00A5690C" w:rsidRPr="00A5690C">
          <w:rPr>
            <w:b/>
            <w:noProof/>
            <w:sz w:val="24"/>
            <w:vertAlign w:val="superscript"/>
          </w:rPr>
          <w:t>nd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</w:t>
        </w:r>
        <w:r w:rsidR="002A00CA" w:rsidRPr="00A5690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2CD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</w:t>
              </w:r>
              <w:r w:rsidR="0044768F">
                <w:rPr>
                  <w:b/>
                  <w:noProof/>
                  <w:sz w:val="28"/>
                </w:rPr>
                <w:t>33</w:t>
              </w:r>
              <w:r w:rsidR="00E9703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9295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6500">
                <w:rPr>
                  <w:b/>
                  <w:noProof/>
                  <w:sz w:val="28"/>
                </w:rPr>
                <w:t>4</w:t>
              </w:r>
              <w:r w:rsidR="00F10785">
                <w:rPr>
                  <w:b/>
                  <w:noProof/>
                  <w:sz w:val="28"/>
                </w:rPr>
                <w:t>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F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7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B02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12C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2F3">
              <w:t xml:space="preserve">Correction on </w:t>
            </w:r>
            <w:proofErr w:type="spellStart"/>
            <w:r w:rsidR="00A15275">
              <w:t>Sidelink</w:t>
            </w:r>
            <w:proofErr w:type="spellEnd"/>
            <w:r w:rsidR="007762F3">
              <w:t xml:space="preserve"> Relay </w:t>
            </w:r>
            <w:r w:rsidR="00A15275">
              <w:t>discovery</w:t>
            </w:r>
            <w:r w:rsidR="007762F3">
              <w:t xml:space="preserve"> procedur</w:t>
            </w:r>
            <w:r w:rsidR="007B2CF1">
              <w:t>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4E9D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7610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B5D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D967E4">
                <w:rPr>
                  <w:noProof/>
                </w:rPr>
                <w:t>r</w:t>
              </w:r>
              <w:r w:rsidR="00DE0643">
                <w:rPr>
                  <w:noProof/>
                </w:rPr>
                <w:t>ela</w:t>
              </w:r>
              <w:r w:rsidR="0047610D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21A5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A15275">
                <w:rPr>
                  <w:noProof/>
                </w:rPr>
                <w:t>5</w:t>
              </w:r>
              <w:r w:rsidR="004222F1">
                <w:rPr>
                  <w:noProof/>
                </w:rPr>
                <w:t>-</w:t>
              </w:r>
              <w:r w:rsidR="00A15275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7CE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7F31A" w:rsidR="009C395D" w:rsidRDefault="00BE4720" w:rsidP="00015E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015E35">
              <w:rPr>
                <w:noProof/>
              </w:rPr>
              <w:t xml:space="preserve"> 5.</w:t>
            </w:r>
            <w:r w:rsidR="004E5301">
              <w:rPr>
                <w:noProof/>
              </w:rPr>
              <w:t>8.13.3</w:t>
            </w:r>
            <w:r w:rsidR="00015E35">
              <w:rPr>
                <w:noProof/>
              </w:rPr>
              <w:t xml:space="preserve">, the </w:t>
            </w:r>
            <w:r w:rsidR="00015E35" w:rsidRPr="005C2681">
              <w:rPr>
                <w:i/>
                <w:iCs/>
                <w:noProof/>
              </w:rPr>
              <w:t>sl-</w:t>
            </w:r>
            <w:r w:rsidR="004E5301">
              <w:rPr>
                <w:i/>
                <w:iCs/>
                <w:noProof/>
              </w:rPr>
              <w:t>RemoteUE-</w:t>
            </w:r>
            <w:r w:rsidR="00015E35" w:rsidRPr="005C2681">
              <w:rPr>
                <w:i/>
                <w:iCs/>
                <w:noProof/>
              </w:rPr>
              <w:t>Config</w:t>
            </w:r>
            <w:r w:rsidR="004E5301">
              <w:rPr>
                <w:i/>
                <w:iCs/>
                <w:noProof/>
              </w:rPr>
              <w:t>Common</w:t>
            </w:r>
            <w:r w:rsidR="00015E35">
              <w:rPr>
                <w:noProof/>
              </w:rPr>
              <w:t xml:space="preserve"> </w:t>
            </w:r>
            <w:r w:rsidR="004E5301">
              <w:rPr>
                <w:noProof/>
              </w:rPr>
              <w:t xml:space="preserve">is referenced as a field </w:t>
            </w:r>
            <w:r w:rsidR="00FD5985">
              <w:rPr>
                <w:noProof/>
              </w:rPr>
              <w:t>of</w:t>
            </w:r>
            <w:r w:rsidR="004E5301">
              <w:rPr>
                <w:noProof/>
              </w:rPr>
              <w:t xml:space="preserve"> </w:t>
            </w:r>
            <w:r w:rsidR="004E5301" w:rsidRPr="004E5301">
              <w:rPr>
                <w:i/>
                <w:iCs/>
                <w:noProof/>
              </w:rPr>
              <w:t>SidelinkPreconfigNR</w:t>
            </w:r>
            <w:r w:rsidR="004E5301">
              <w:rPr>
                <w:noProof/>
              </w:rPr>
              <w:t xml:space="preserve"> </w:t>
            </w:r>
            <w:r w:rsidR="00015E35">
              <w:rPr>
                <w:noProof/>
              </w:rPr>
              <w:t xml:space="preserve">in </w:t>
            </w:r>
            <w:r w:rsidR="002832B7">
              <w:rPr>
                <w:noProof/>
              </w:rPr>
              <w:t>the spec</w:t>
            </w:r>
            <w:r w:rsidR="004E5301">
              <w:rPr>
                <w:noProof/>
              </w:rPr>
              <w:t xml:space="preserve"> text</w:t>
            </w:r>
            <w:r w:rsidR="002832B7">
              <w:rPr>
                <w:noProof/>
              </w:rPr>
              <w:t xml:space="preserve"> </w:t>
            </w:r>
            <w:r w:rsidR="00015E35">
              <w:rPr>
                <w:noProof/>
              </w:rPr>
              <w:t>“</w:t>
            </w:r>
            <w:r w:rsidR="004E5301" w:rsidRPr="00F10B4F">
              <w:t>2&gt;</w:t>
            </w:r>
            <w:r w:rsidR="004E5301" w:rsidRPr="00F10B4F">
              <w:tab/>
              <w:t xml:space="preserve">if the UE is selecting NR </w:t>
            </w:r>
            <w:proofErr w:type="spellStart"/>
            <w:r w:rsidR="004E5301" w:rsidRPr="00F10B4F">
              <w:t>sidelink</w:t>
            </w:r>
            <w:proofErr w:type="spellEnd"/>
            <w:r w:rsidR="004E5301" w:rsidRPr="00F10B4F">
              <w:t xml:space="preserve"> U2N Relay UE / has a selected NR </w:t>
            </w:r>
            <w:proofErr w:type="spellStart"/>
            <w:r w:rsidR="004E5301" w:rsidRPr="00F10B4F">
              <w:t>sidelink</w:t>
            </w:r>
            <w:proofErr w:type="spellEnd"/>
            <w:r w:rsidR="004E5301" w:rsidRPr="00F10B4F">
              <w:t xml:space="preserve"> U2N Relay UE and if the NR </w:t>
            </w:r>
            <w:proofErr w:type="spellStart"/>
            <w:r w:rsidR="004E5301" w:rsidRPr="00F10B4F">
              <w:t>sidelink</w:t>
            </w:r>
            <w:proofErr w:type="spellEnd"/>
            <w:r w:rsidR="004E5301" w:rsidRPr="00F10B4F">
              <w:t xml:space="preserve"> U2N Remote UE threshold conditions as specified in 5.8.15.2 are met based on </w:t>
            </w:r>
            <w:proofErr w:type="spellStart"/>
            <w:r w:rsidR="004E5301" w:rsidRPr="004E5301">
              <w:rPr>
                <w:i/>
                <w:highlight w:val="yellow"/>
              </w:rPr>
              <w:t>sl-RemoteUE-ConfigCommon</w:t>
            </w:r>
            <w:proofErr w:type="spellEnd"/>
            <w:r w:rsidR="004E5301" w:rsidRPr="004E5301">
              <w:rPr>
                <w:highlight w:val="yellow"/>
              </w:rPr>
              <w:t xml:space="preserve"> in </w:t>
            </w:r>
            <w:proofErr w:type="spellStart"/>
            <w:r w:rsidR="004E5301" w:rsidRPr="004E5301">
              <w:rPr>
                <w:i/>
                <w:highlight w:val="yellow"/>
                <w:lang w:eastAsia="zh-CN"/>
              </w:rPr>
              <w:t>SidelinkPreconfigNR</w:t>
            </w:r>
            <w:proofErr w:type="spellEnd"/>
            <w:r w:rsidR="004E5301" w:rsidRPr="00F10B4F">
              <w:t>;</w:t>
            </w:r>
            <w:r w:rsidR="004E5301">
              <w:rPr>
                <w:rFonts w:eastAsia="Malgun Gothic"/>
              </w:rPr>
              <w:t>”</w:t>
            </w:r>
            <w:r w:rsidR="00E606A7">
              <w:rPr>
                <w:noProof/>
              </w:rPr>
              <w:t>.</w:t>
            </w:r>
            <w:r w:rsidR="00015E35">
              <w:rPr>
                <w:noProof/>
              </w:rPr>
              <w:t xml:space="preserve"> </w:t>
            </w:r>
            <w:r w:rsidR="004E5301" w:rsidRPr="005C2681">
              <w:rPr>
                <w:i/>
                <w:iCs/>
                <w:noProof/>
              </w:rPr>
              <w:t>sl-</w:t>
            </w:r>
            <w:r w:rsidR="004E5301">
              <w:rPr>
                <w:i/>
                <w:iCs/>
                <w:noProof/>
              </w:rPr>
              <w:t>RemoteUE-</w:t>
            </w:r>
            <w:r w:rsidR="004E5301" w:rsidRPr="005C2681">
              <w:rPr>
                <w:i/>
                <w:iCs/>
                <w:noProof/>
              </w:rPr>
              <w:t>Config</w:t>
            </w:r>
            <w:r w:rsidR="004E5301">
              <w:rPr>
                <w:i/>
                <w:iCs/>
                <w:noProof/>
              </w:rPr>
              <w:t>Common</w:t>
            </w:r>
            <w:r w:rsidR="004E5301">
              <w:rPr>
                <w:noProof/>
              </w:rPr>
              <w:t xml:space="preserve"> is not a field of </w:t>
            </w:r>
            <w:r w:rsidR="004E5301" w:rsidRPr="004E5301">
              <w:rPr>
                <w:i/>
                <w:iCs/>
                <w:noProof/>
              </w:rPr>
              <w:t>SidelinkPreconfigNR</w:t>
            </w:r>
            <w:r w:rsidR="004E5301">
              <w:rPr>
                <w:noProof/>
              </w:rPr>
              <w:t xml:space="preserve">. </w:t>
            </w:r>
            <w:r w:rsidR="00015E35">
              <w:rPr>
                <w:noProof/>
              </w:rPr>
              <w:t xml:space="preserve">Instead, </w:t>
            </w:r>
            <w:proofErr w:type="spellStart"/>
            <w:r w:rsidR="004E5301" w:rsidRPr="004E5301">
              <w:rPr>
                <w:i/>
                <w:iCs/>
              </w:rPr>
              <w:t>sl-PreconfigDiscConfig</w:t>
            </w:r>
            <w:proofErr w:type="spellEnd"/>
            <w:r w:rsidR="00015E35">
              <w:rPr>
                <w:noProof/>
              </w:rPr>
              <w:t xml:space="preserve"> shall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5AE74" w:rsidR="00073B11" w:rsidRDefault="00B055BE" w:rsidP="005C2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="00C97237" w:rsidRPr="005C2681">
              <w:rPr>
                <w:i/>
                <w:iCs/>
                <w:noProof/>
              </w:rPr>
              <w:t>sl-</w:t>
            </w:r>
            <w:r w:rsidR="00C97237">
              <w:rPr>
                <w:i/>
                <w:iCs/>
                <w:noProof/>
              </w:rPr>
              <w:t>RemoteUE-</w:t>
            </w:r>
            <w:r w:rsidR="00C97237" w:rsidRPr="005C2681">
              <w:rPr>
                <w:i/>
                <w:iCs/>
                <w:noProof/>
              </w:rPr>
              <w:t>Config</w:t>
            </w:r>
            <w:r w:rsidR="00C97237">
              <w:rPr>
                <w:i/>
                <w:iCs/>
                <w:noProof/>
              </w:rPr>
              <w:t>Common</w:t>
            </w:r>
            <w:r>
              <w:rPr>
                <w:noProof/>
              </w:rPr>
              <w:t xml:space="preserve">” </w:t>
            </w:r>
            <w:r w:rsidR="005C2681">
              <w:rPr>
                <w:noProof/>
              </w:rPr>
              <w:t>in the above text to “</w:t>
            </w:r>
            <w:proofErr w:type="spellStart"/>
            <w:r w:rsidR="00C97237" w:rsidRPr="004E5301">
              <w:rPr>
                <w:i/>
                <w:iCs/>
              </w:rPr>
              <w:t>sl-PreconfigDiscConfig</w:t>
            </w:r>
            <w:proofErr w:type="spellEnd"/>
            <w:r w:rsidR="005C2681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2104A" w:rsidR="00CF179C" w:rsidRDefault="00631CD3" w:rsidP="005C26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ASN.1 </w:t>
            </w:r>
            <w:r w:rsidR="005C2681">
              <w:rPr>
                <w:noProof/>
              </w:rPr>
              <w:t>IE use will render implementation failure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C9420" w:rsidR="001E41F3" w:rsidRDefault="008E4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E5301">
              <w:rPr>
                <w:noProof/>
              </w:rPr>
              <w:t>8.13.3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6D8B59AC" w14:textId="77777777" w:rsidR="00CB4DB7" w:rsidRPr="00F10B4F" w:rsidRDefault="00CB4DB7" w:rsidP="00CB4DB7">
      <w:pPr>
        <w:pStyle w:val="B1"/>
      </w:pPr>
      <w:r w:rsidRPr="00F10B4F">
        <w:t>1&gt;</w:t>
      </w:r>
      <w:r w:rsidRPr="00F10B4F">
        <w:tab/>
        <w:t xml:space="preserve">else </w:t>
      </w:r>
      <w:bookmarkStart w:id="1" w:name="OLE_LINK1"/>
      <w:r w:rsidRPr="00F10B4F">
        <w:t xml:space="preserve">if out of coverage on the concerned frequency for NR </w:t>
      </w:r>
      <w:proofErr w:type="spellStart"/>
      <w:r w:rsidRPr="00F10B4F">
        <w:t>sidelink</w:t>
      </w:r>
      <w:proofErr w:type="spellEnd"/>
      <w:r w:rsidRPr="00F10B4F">
        <w:t xml:space="preserve"> discovery:</w:t>
      </w:r>
    </w:p>
    <w:bookmarkEnd w:id="1"/>
    <w:p w14:paraId="15FC1386" w14:textId="77777777" w:rsidR="00CB4DB7" w:rsidRPr="00F10B4F" w:rsidRDefault="00CB4DB7" w:rsidP="00CB4DB7">
      <w:pPr>
        <w:pStyle w:val="B2"/>
        <w:rPr>
          <w:rFonts w:eastAsia="DengXian"/>
          <w:lang w:eastAsia="zh-CN"/>
        </w:rPr>
      </w:pPr>
      <w:r w:rsidRPr="00F10B4F">
        <w:t>2&gt;</w:t>
      </w:r>
      <w:r w:rsidRPr="00F10B4F">
        <w:tab/>
        <w:t>if the UE is acting as L3 U2N Relay UE; or</w:t>
      </w:r>
    </w:p>
    <w:p w14:paraId="0285AEDC" w14:textId="67AE2A6F" w:rsidR="00CB4DB7" w:rsidRPr="00F10B4F" w:rsidRDefault="00CB4DB7" w:rsidP="00CB4DB7">
      <w:pPr>
        <w:pStyle w:val="B2"/>
      </w:pPr>
      <w:r w:rsidRPr="00F10B4F">
        <w:t>2&gt;</w:t>
      </w:r>
      <w:r w:rsidRPr="00F10B4F">
        <w:tab/>
        <w:t xml:space="preserve">if the UE is selecting NR </w:t>
      </w:r>
      <w:proofErr w:type="spellStart"/>
      <w:r w:rsidRPr="00F10B4F">
        <w:t>sidelink</w:t>
      </w:r>
      <w:proofErr w:type="spellEnd"/>
      <w:r w:rsidRPr="00F10B4F">
        <w:t xml:space="preserve"> U2N Relay UE / has a selected NR </w:t>
      </w:r>
      <w:proofErr w:type="spellStart"/>
      <w:r w:rsidRPr="00F10B4F">
        <w:t>sidelink</w:t>
      </w:r>
      <w:proofErr w:type="spellEnd"/>
      <w:r w:rsidRPr="00F10B4F">
        <w:t xml:space="preserve"> U2N Relay UE and if the NR </w:t>
      </w:r>
      <w:proofErr w:type="spellStart"/>
      <w:r w:rsidRPr="00F10B4F">
        <w:t>sidelink</w:t>
      </w:r>
      <w:proofErr w:type="spellEnd"/>
      <w:r w:rsidRPr="00F10B4F">
        <w:t xml:space="preserve"> U2N Remote UE threshold conditions as specified in 5.8.15.2 are met based on </w:t>
      </w:r>
      <w:del w:id="2" w:author="Jiang, Dan" w:date="2023-05-11T21:21:00Z">
        <w:r w:rsidRPr="00F10B4F" w:rsidDel="00D36D68">
          <w:rPr>
            <w:i/>
          </w:rPr>
          <w:delText>sl-RemoteUE-ConfigCommon</w:delText>
        </w:r>
      </w:del>
      <w:proofErr w:type="spellStart"/>
      <w:ins w:id="3" w:author="Jiang, Dan" w:date="2023-05-11T21:21:00Z">
        <w:r w:rsidR="00D36D68">
          <w:rPr>
            <w:i/>
          </w:rPr>
          <w:t>sl-PreconfigDiscConfig</w:t>
        </w:r>
      </w:ins>
      <w:proofErr w:type="spellEnd"/>
      <w:r w:rsidRPr="00F10B4F">
        <w:t xml:space="preserve"> in </w:t>
      </w:r>
      <w:proofErr w:type="spellStart"/>
      <w:r w:rsidRPr="00F10B4F">
        <w:rPr>
          <w:i/>
          <w:lang w:eastAsia="zh-CN"/>
        </w:rPr>
        <w:t>SidelinkPreconfigNR</w:t>
      </w:r>
      <w:proofErr w:type="spellEnd"/>
      <w:r w:rsidRPr="00F10B4F">
        <w:t>; or</w:t>
      </w:r>
    </w:p>
    <w:p w14:paraId="5D91E3B8" w14:textId="77777777" w:rsidR="00CB4DB7" w:rsidRPr="00F10B4F" w:rsidRDefault="00CB4DB7" w:rsidP="00CB4DB7">
      <w:pPr>
        <w:pStyle w:val="B2"/>
        <w:rPr>
          <w:rFonts w:eastAsia="DengXian"/>
          <w:lang w:eastAsia="zh-CN"/>
        </w:rPr>
      </w:pPr>
      <w:r w:rsidRPr="00F10B4F">
        <w:t>2&gt;</w:t>
      </w:r>
      <w:r w:rsidRPr="00F10B4F">
        <w:tab/>
        <w:t xml:space="preserve">if the UE is performing NR </w:t>
      </w:r>
      <w:proofErr w:type="spellStart"/>
      <w:r w:rsidRPr="00F10B4F">
        <w:t>sidelink</w:t>
      </w:r>
      <w:proofErr w:type="spellEnd"/>
      <w:r w:rsidRPr="00F10B4F">
        <w:t xml:space="preserve"> non-relay discovery:</w:t>
      </w:r>
    </w:p>
    <w:p w14:paraId="0C0317F2" w14:textId="79E14F0F" w:rsidR="00904B34" w:rsidRPr="00CB4DB7" w:rsidRDefault="00CB4DB7" w:rsidP="00CB4DB7">
      <w:pPr>
        <w:pStyle w:val="B3"/>
      </w:pPr>
      <w:r w:rsidRPr="00F10B4F">
        <w:t>3&gt;</w:t>
      </w:r>
      <w:r w:rsidRPr="00F10B4F">
        <w:tab/>
        <w:t xml:space="preserve">configure lower layers to perform the </w:t>
      </w:r>
      <w:proofErr w:type="spellStart"/>
      <w:r w:rsidRPr="00F10B4F">
        <w:t>sidelink</w:t>
      </w:r>
      <w:proofErr w:type="spellEnd"/>
      <w:r w:rsidRPr="00F10B4F">
        <w:t xml:space="preserve"> resource allocation mode 2 </w:t>
      </w:r>
      <w:r w:rsidRPr="00F10B4F">
        <w:rPr>
          <w:lang w:eastAsia="zh-CN"/>
        </w:rPr>
        <w:t xml:space="preserve">based on </w:t>
      </w:r>
      <w:r w:rsidRPr="00F10B4F">
        <w:t xml:space="preserve">resource selection operation according to </w:t>
      </w:r>
      <w:proofErr w:type="spellStart"/>
      <w:r w:rsidRPr="00F10B4F">
        <w:rPr>
          <w:i/>
        </w:rPr>
        <w:t>sl-AllowedResourceSelectionConfig</w:t>
      </w:r>
      <w:proofErr w:type="spellEnd"/>
      <w:r w:rsidRPr="00F10B4F" w:rsidDel="00F33F53">
        <w:rPr>
          <w:lang w:eastAsia="zh-CN"/>
        </w:rPr>
        <w:t xml:space="preserve"> </w:t>
      </w:r>
      <w:r w:rsidRPr="00F10B4F">
        <w:rPr>
          <w:lang w:eastAsia="zh-CN"/>
        </w:rPr>
        <w:t xml:space="preserve">(as defined in TS 38.321 [3] and TS 38.213 [13]) </w:t>
      </w:r>
      <w:r w:rsidRPr="00F10B4F">
        <w:t xml:space="preserve">using the pools of resources indicated in </w:t>
      </w:r>
      <w:proofErr w:type="spellStart"/>
      <w:r w:rsidRPr="00F10B4F">
        <w:rPr>
          <w:i/>
        </w:rPr>
        <w:t>sl-DiscTxPoolSelected</w:t>
      </w:r>
      <w:proofErr w:type="spellEnd"/>
      <w:r w:rsidRPr="00F10B4F">
        <w:rPr>
          <w:i/>
          <w:lang w:eastAsia="zh-CN"/>
        </w:rPr>
        <w:t xml:space="preserve"> </w:t>
      </w:r>
      <w:r w:rsidRPr="00F10B4F">
        <w:rPr>
          <w:lang w:eastAsia="zh-CN"/>
        </w:rPr>
        <w:t xml:space="preserve">or </w:t>
      </w:r>
      <w:proofErr w:type="spellStart"/>
      <w:r w:rsidRPr="00F10B4F">
        <w:rPr>
          <w:i/>
          <w:lang w:eastAsia="zh-CN"/>
        </w:rPr>
        <w:t>sl-TxPoolSelectedNormal</w:t>
      </w:r>
      <w:proofErr w:type="spellEnd"/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t xml:space="preserve">for NR </w:t>
      </w:r>
      <w:proofErr w:type="spellStart"/>
      <w:r w:rsidRPr="00F10B4F">
        <w:rPr>
          <w:rFonts w:cs="Courier New"/>
          <w:lang w:eastAsia="zh-CN"/>
        </w:rPr>
        <w:t>sidelink</w:t>
      </w:r>
      <w:proofErr w:type="spellEnd"/>
      <w:r w:rsidRPr="00F10B4F">
        <w:rPr>
          <w:rFonts w:cs="Courier New"/>
          <w:lang w:eastAsia="zh-CN"/>
        </w:rPr>
        <w:t xml:space="preserve"> discovery transmission on the concerned frequency</w:t>
      </w:r>
      <w:r w:rsidRPr="00F10B4F">
        <w:t xml:space="preserve"> </w:t>
      </w:r>
      <w:r w:rsidRPr="00F10B4F">
        <w:rPr>
          <w:lang w:eastAsia="zh-CN"/>
        </w:rPr>
        <w:t xml:space="preserve">in </w:t>
      </w:r>
      <w:proofErr w:type="spellStart"/>
      <w:r w:rsidRPr="00F10B4F">
        <w:rPr>
          <w:i/>
          <w:lang w:eastAsia="zh-CN"/>
        </w:rPr>
        <w:t>SidelinkPreconfigNR</w:t>
      </w:r>
      <w:proofErr w:type="spellEnd"/>
      <w:r w:rsidRPr="00F10B4F">
        <w:t>.</w:t>
      </w: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9CD0" w14:textId="77777777" w:rsidR="00A44B1A" w:rsidRDefault="00A44B1A">
      <w:r>
        <w:separator/>
      </w:r>
    </w:p>
  </w:endnote>
  <w:endnote w:type="continuationSeparator" w:id="0">
    <w:p w14:paraId="24CFFDF1" w14:textId="77777777" w:rsidR="00A44B1A" w:rsidRDefault="00A4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EEF51" w14:textId="77777777" w:rsidR="00A44B1A" w:rsidRDefault="00A44B1A">
      <w:r>
        <w:separator/>
      </w:r>
    </w:p>
  </w:footnote>
  <w:footnote w:type="continuationSeparator" w:id="0">
    <w:p w14:paraId="0E71FA24" w14:textId="77777777" w:rsidR="00A44B1A" w:rsidRDefault="00A44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35"/>
    <w:rsid w:val="00022E4A"/>
    <w:rsid w:val="00040AD2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384F"/>
    <w:rsid w:val="000F4295"/>
    <w:rsid w:val="00114610"/>
    <w:rsid w:val="001362A5"/>
    <w:rsid w:val="00145D43"/>
    <w:rsid w:val="00164D8A"/>
    <w:rsid w:val="00167C55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E41F3"/>
    <w:rsid w:val="001E7AFB"/>
    <w:rsid w:val="0026004D"/>
    <w:rsid w:val="002640DD"/>
    <w:rsid w:val="002653DC"/>
    <w:rsid w:val="00275D12"/>
    <w:rsid w:val="002832B7"/>
    <w:rsid w:val="00284FEB"/>
    <w:rsid w:val="002860C4"/>
    <w:rsid w:val="002A00CA"/>
    <w:rsid w:val="002B5741"/>
    <w:rsid w:val="002E37EB"/>
    <w:rsid w:val="002E472E"/>
    <w:rsid w:val="00305409"/>
    <w:rsid w:val="003068A7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10371"/>
    <w:rsid w:val="00415E12"/>
    <w:rsid w:val="004222F1"/>
    <w:rsid w:val="004242F1"/>
    <w:rsid w:val="0043341F"/>
    <w:rsid w:val="00441E6A"/>
    <w:rsid w:val="0044768F"/>
    <w:rsid w:val="00464F1E"/>
    <w:rsid w:val="0047610D"/>
    <w:rsid w:val="00484471"/>
    <w:rsid w:val="004B497D"/>
    <w:rsid w:val="004B51B0"/>
    <w:rsid w:val="004B75B7"/>
    <w:rsid w:val="004D42C7"/>
    <w:rsid w:val="004E2D01"/>
    <w:rsid w:val="004E5301"/>
    <w:rsid w:val="004F23D8"/>
    <w:rsid w:val="004F3A3C"/>
    <w:rsid w:val="0051580D"/>
    <w:rsid w:val="00547111"/>
    <w:rsid w:val="00581BC0"/>
    <w:rsid w:val="00592D74"/>
    <w:rsid w:val="005A6C66"/>
    <w:rsid w:val="005C2681"/>
    <w:rsid w:val="005E2C44"/>
    <w:rsid w:val="005F0153"/>
    <w:rsid w:val="0060747C"/>
    <w:rsid w:val="00615D72"/>
    <w:rsid w:val="00621188"/>
    <w:rsid w:val="006257ED"/>
    <w:rsid w:val="006275E9"/>
    <w:rsid w:val="00631B98"/>
    <w:rsid w:val="00631CD3"/>
    <w:rsid w:val="006358C1"/>
    <w:rsid w:val="0064303D"/>
    <w:rsid w:val="00665C47"/>
    <w:rsid w:val="00673971"/>
    <w:rsid w:val="00695808"/>
    <w:rsid w:val="006B46FB"/>
    <w:rsid w:val="006C34BB"/>
    <w:rsid w:val="006C3DE3"/>
    <w:rsid w:val="006E21FB"/>
    <w:rsid w:val="007176FF"/>
    <w:rsid w:val="00723CE6"/>
    <w:rsid w:val="007762F3"/>
    <w:rsid w:val="00792342"/>
    <w:rsid w:val="007977A8"/>
    <w:rsid w:val="007A47CA"/>
    <w:rsid w:val="007B106F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626E7"/>
    <w:rsid w:val="00870EE7"/>
    <w:rsid w:val="00874E87"/>
    <w:rsid w:val="008863B9"/>
    <w:rsid w:val="00887C9A"/>
    <w:rsid w:val="008A45A6"/>
    <w:rsid w:val="008D5847"/>
    <w:rsid w:val="008E4684"/>
    <w:rsid w:val="008F3789"/>
    <w:rsid w:val="008F44E5"/>
    <w:rsid w:val="008F6449"/>
    <w:rsid w:val="008F686C"/>
    <w:rsid w:val="00904B34"/>
    <w:rsid w:val="009148DE"/>
    <w:rsid w:val="00941E30"/>
    <w:rsid w:val="00954870"/>
    <w:rsid w:val="009777D9"/>
    <w:rsid w:val="00991B88"/>
    <w:rsid w:val="009A5753"/>
    <w:rsid w:val="009A579D"/>
    <w:rsid w:val="009C395D"/>
    <w:rsid w:val="009E3297"/>
    <w:rsid w:val="009F734F"/>
    <w:rsid w:val="00A06500"/>
    <w:rsid w:val="00A15275"/>
    <w:rsid w:val="00A246B6"/>
    <w:rsid w:val="00A44B1A"/>
    <w:rsid w:val="00A47E70"/>
    <w:rsid w:val="00A50CF0"/>
    <w:rsid w:val="00A51D23"/>
    <w:rsid w:val="00A5690C"/>
    <w:rsid w:val="00A63F87"/>
    <w:rsid w:val="00A7671C"/>
    <w:rsid w:val="00A936AC"/>
    <w:rsid w:val="00AA2CBC"/>
    <w:rsid w:val="00AB3827"/>
    <w:rsid w:val="00AC5820"/>
    <w:rsid w:val="00AD1CD8"/>
    <w:rsid w:val="00AD5DFA"/>
    <w:rsid w:val="00AE5BF2"/>
    <w:rsid w:val="00AF15AC"/>
    <w:rsid w:val="00B055BE"/>
    <w:rsid w:val="00B22CB6"/>
    <w:rsid w:val="00B258BB"/>
    <w:rsid w:val="00B26D4C"/>
    <w:rsid w:val="00B606BA"/>
    <w:rsid w:val="00B67B97"/>
    <w:rsid w:val="00B82129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67F7"/>
    <w:rsid w:val="00C11477"/>
    <w:rsid w:val="00C4422C"/>
    <w:rsid w:val="00C66BA2"/>
    <w:rsid w:val="00C71E79"/>
    <w:rsid w:val="00C95985"/>
    <w:rsid w:val="00C97237"/>
    <w:rsid w:val="00C97DF0"/>
    <w:rsid w:val="00CA4512"/>
    <w:rsid w:val="00CB4DB7"/>
    <w:rsid w:val="00CC5026"/>
    <w:rsid w:val="00CC68D0"/>
    <w:rsid w:val="00CF179C"/>
    <w:rsid w:val="00CF71DD"/>
    <w:rsid w:val="00D03F9A"/>
    <w:rsid w:val="00D06D51"/>
    <w:rsid w:val="00D074FB"/>
    <w:rsid w:val="00D24991"/>
    <w:rsid w:val="00D36D68"/>
    <w:rsid w:val="00D50255"/>
    <w:rsid w:val="00D51BF1"/>
    <w:rsid w:val="00D66520"/>
    <w:rsid w:val="00D748FC"/>
    <w:rsid w:val="00D829CC"/>
    <w:rsid w:val="00D967E4"/>
    <w:rsid w:val="00DA3F9B"/>
    <w:rsid w:val="00DE0643"/>
    <w:rsid w:val="00DE34CF"/>
    <w:rsid w:val="00E13F3D"/>
    <w:rsid w:val="00E26083"/>
    <w:rsid w:val="00E30A74"/>
    <w:rsid w:val="00E34898"/>
    <w:rsid w:val="00E37FD9"/>
    <w:rsid w:val="00E41BE0"/>
    <w:rsid w:val="00E606A7"/>
    <w:rsid w:val="00E93CAB"/>
    <w:rsid w:val="00E9703E"/>
    <w:rsid w:val="00EA5421"/>
    <w:rsid w:val="00EA569F"/>
    <w:rsid w:val="00EB09B7"/>
    <w:rsid w:val="00EE7D7C"/>
    <w:rsid w:val="00F10785"/>
    <w:rsid w:val="00F25D98"/>
    <w:rsid w:val="00F300FB"/>
    <w:rsid w:val="00F5136A"/>
    <w:rsid w:val="00F70780"/>
    <w:rsid w:val="00F9289D"/>
    <w:rsid w:val="00F938A0"/>
    <w:rsid w:val="00FB6386"/>
    <w:rsid w:val="00FD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4B3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4B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4B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4B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4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131</cp:revision>
  <cp:lastPrinted>1900-01-01T05:00:00Z</cp:lastPrinted>
  <dcterms:created xsi:type="dcterms:W3CDTF">2020-02-03T08:32:00Z</dcterms:created>
  <dcterms:modified xsi:type="dcterms:W3CDTF">2023-05-12T01:36:00Z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